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303F28">
        <w:rPr>
          <w:rFonts w:ascii="Arial" w:hAnsi="Arial" w:cs="Arial"/>
          <w:b/>
          <w:bCs/>
          <w:sz w:val="24"/>
        </w:rPr>
        <w:t>3</w:t>
      </w:r>
      <w:r w:rsidR="00DC1F6D" w:rsidRPr="00F76B76">
        <w:rPr>
          <w:rFonts w:ascii="Arial" w:hAnsi="Arial" w:cs="Arial"/>
          <w:b/>
          <w:bCs/>
          <w:sz w:val="24"/>
          <w:szCs w:val="24"/>
        </w:rPr>
        <w:tab/>
      </w:r>
      <w:bookmarkStart w:id="0" w:name="_GoBack"/>
      <w:bookmarkEnd w:id="0"/>
      <w:r w:rsidR="00D91143" w:rsidRPr="00D91143">
        <w:rPr>
          <w:rFonts w:ascii="Arial" w:hAnsi="Arial" w:cs="Arial"/>
          <w:b/>
          <w:bCs/>
          <w:sz w:val="24"/>
          <w:szCs w:val="24"/>
        </w:rPr>
        <w:t>S2-</w:t>
      </w:r>
      <w:r w:rsidR="00751F26" w:rsidRPr="00664D57">
        <w:rPr>
          <w:rFonts w:ascii="Arial" w:hAnsi="Arial" w:cs="Arial"/>
          <w:b/>
          <w:bCs/>
          <w:sz w:val="24"/>
          <w:szCs w:val="24"/>
        </w:rPr>
        <w:t>240</w:t>
      </w:r>
      <w:r w:rsidR="00751F26">
        <w:rPr>
          <w:rFonts w:ascii="Arial" w:hAnsi="Arial" w:cs="Arial"/>
          <w:b/>
          <w:bCs/>
          <w:sz w:val="24"/>
          <w:szCs w:val="24"/>
        </w:rPr>
        <w:t>6332</w:t>
      </w:r>
    </w:p>
    <w:p w:rsidR="00DF7FB6" w:rsidRPr="004B0485" w:rsidRDefault="00303F28" w:rsidP="00DC1F6D">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rPr>
        <w:t>Jeju</w:t>
      </w:r>
      <w:proofErr w:type="spellEnd"/>
      <w:r w:rsidR="00D248A4" w:rsidRPr="00665D6C">
        <w:rPr>
          <w:rFonts w:ascii="Arial" w:hAnsi="Arial" w:cs="Arial"/>
          <w:b/>
          <w:bCs/>
          <w:sz w:val="24"/>
        </w:rPr>
        <w:t xml:space="preserve">, </w:t>
      </w:r>
      <w:r>
        <w:rPr>
          <w:rFonts w:ascii="Arial" w:hAnsi="Arial" w:cs="Arial"/>
          <w:b/>
          <w:bCs/>
          <w:sz w:val="24"/>
        </w:rPr>
        <w:t>Korea</w:t>
      </w:r>
      <w:r w:rsidR="00D248A4" w:rsidRPr="00665D6C">
        <w:rPr>
          <w:rFonts w:ascii="Arial" w:hAnsi="Arial" w:cs="Arial"/>
          <w:b/>
          <w:bCs/>
          <w:sz w:val="24"/>
        </w:rPr>
        <w:t xml:space="preserve">, </w:t>
      </w:r>
      <w:r>
        <w:rPr>
          <w:rFonts w:ascii="Arial" w:hAnsi="Arial" w:cs="Arial"/>
          <w:b/>
          <w:bCs/>
          <w:sz w:val="24"/>
        </w:rPr>
        <w:t>May</w:t>
      </w:r>
      <w:r w:rsidR="00D248A4" w:rsidRPr="00665D6C">
        <w:rPr>
          <w:rFonts w:ascii="Arial" w:hAnsi="Arial" w:cs="Arial"/>
          <w:b/>
          <w:bCs/>
          <w:sz w:val="24"/>
        </w:rPr>
        <w:t xml:space="preserve"> </w:t>
      </w:r>
      <w:r>
        <w:rPr>
          <w:rFonts w:ascii="Arial" w:hAnsi="Arial" w:cs="Arial"/>
          <w:b/>
          <w:bCs/>
          <w:sz w:val="24"/>
        </w:rPr>
        <w:t>27</w:t>
      </w:r>
      <w:r w:rsidR="00D248A4" w:rsidRPr="00665D6C">
        <w:rPr>
          <w:rFonts w:ascii="Arial" w:hAnsi="Arial" w:cs="Arial"/>
          <w:b/>
          <w:bCs/>
          <w:sz w:val="24"/>
        </w:rPr>
        <w:t xml:space="preserve"> – </w:t>
      </w:r>
      <w:r>
        <w:rPr>
          <w:rFonts w:ascii="Arial" w:hAnsi="Arial" w:cs="Arial"/>
          <w:b/>
          <w:bCs/>
          <w:sz w:val="24"/>
        </w:rPr>
        <w:t>31</w:t>
      </w:r>
      <w:r w:rsidR="00D248A4" w:rsidRPr="00665D6C">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sidR="00D248A4">
        <w:rPr>
          <w:rFonts w:ascii="Arial" w:hAnsi="Arial" w:cs="Arial"/>
          <w:b/>
          <w:bCs/>
          <w:color w:val="0000CC"/>
          <w:sz w:val="24"/>
          <w:szCs w:val="24"/>
        </w:rPr>
        <w:t>0</w:t>
      </w:r>
      <w:r w:rsidR="000742AF">
        <w:rPr>
          <w:rFonts w:ascii="Arial" w:hAnsi="Arial" w:cs="Arial"/>
          <w:b/>
          <w:bCs/>
          <w:color w:val="0000CC"/>
          <w:sz w:val="24"/>
          <w:szCs w:val="24"/>
        </w:rPr>
        <w:t>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306E4E">
        <w:rPr>
          <w:rFonts w:ascii="Arial" w:eastAsia="宋体" w:hAnsi="Arial" w:cs="Arial"/>
          <w:b/>
          <w:lang w:eastAsia="zh-CN"/>
        </w:rPr>
        <w:t>vivo</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03F28" w:rsidRPr="00303F28">
        <w:rPr>
          <w:rFonts w:ascii="Arial" w:hAnsi="Arial" w:cs="Arial"/>
          <w:b/>
        </w:rPr>
        <w:t>KI #3, Conclusion EN Resolving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0742AF">
        <w:rPr>
          <w:rFonts w:ascii="Arial" w:hAnsi="Arial" w:cs="Arial"/>
          <w:i/>
        </w:rPr>
        <w:t xml:space="preserve">The paper </w:t>
      </w:r>
      <w:r w:rsidR="00303F28">
        <w:rPr>
          <w:rFonts w:ascii="Arial" w:hAnsi="Arial" w:cs="Arial"/>
          <w:i/>
        </w:rPr>
        <w:t>is proposed to address ENs in</w:t>
      </w:r>
      <w:r w:rsidR="000742AF">
        <w:rPr>
          <w:rFonts w:ascii="Arial" w:hAnsi="Arial" w:cs="Arial"/>
          <w:i/>
        </w:rPr>
        <w:t xml:space="preserve"> conclusion for KI #3</w:t>
      </w:r>
      <w:r w:rsidR="00356695">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F4E2A" w:rsidRDefault="000742AF" w:rsidP="0030747C">
      <w:pPr>
        <w:rPr>
          <w:lang w:eastAsia="zh-CN"/>
        </w:rPr>
      </w:pPr>
      <w:r>
        <w:rPr>
          <w:lang w:eastAsia="zh-CN"/>
        </w:rPr>
        <w:t xml:space="preserve">KI #3 </w:t>
      </w:r>
      <w:r w:rsidR="00D3317F">
        <w:rPr>
          <w:lang w:eastAsia="zh-CN"/>
        </w:rPr>
        <w:t>addresses</w:t>
      </w:r>
      <w:r>
        <w:rPr>
          <w:lang w:eastAsia="zh-CN"/>
        </w:rPr>
        <w:t xml:space="preserve"> IMS data channel interworking with MTSI UE. The contribution </w:t>
      </w:r>
      <w:r w:rsidR="00303F28">
        <w:rPr>
          <w:lang w:eastAsia="zh-CN"/>
        </w:rPr>
        <w:t>addresses ENs in</w:t>
      </w:r>
      <w:r>
        <w:rPr>
          <w:lang w:eastAsia="zh-CN"/>
        </w:rPr>
        <w:t xml:space="preserve"> solution for KI #3 </w:t>
      </w:r>
      <w:r w:rsidR="00303F28">
        <w:rPr>
          <w:lang w:eastAsia="zh-CN"/>
        </w:rPr>
        <w:t>based on discussion in SA2</w:t>
      </w:r>
      <w:r w:rsidR="00E2096B" w:rsidRPr="00E2096B">
        <w:rPr>
          <w:lang w:eastAsia="zh-CN"/>
        </w:rPr>
        <w:t>.</w:t>
      </w:r>
    </w:p>
    <w:p w:rsidR="00E2096B" w:rsidRPr="00E2096B" w:rsidRDefault="00E2096B" w:rsidP="0030747C">
      <w:pPr>
        <w:rPr>
          <w:lang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743DF" w:rsidRDefault="002743DF" w:rsidP="00F2677B">
      <w:pPr>
        <w:pStyle w:val="B1"/>
        <w:overflowPunct/>
        <w:autoSpaceDE/>
        <w:autoSpaceDN/>
        <w:adjustRightInd/>
        <w:ind w:left="0" w:right="180" w:firstLine="0"/>
        <w:textAlignment w:val="auto"/>
        <w:rPr>
          <w:lang w:eastAsia="zh-CN"/>
        </w:rPr>
      </w:pPr>
    </w:p>
    <w:p w:rsidR="002743DF" w:rsidRDefault="002743DF" w:rsidP="002743DF">
      <w:pPr>
        <w:pStyle w:val="1"/>
      </w:pPr>
      <w:bookmarkStart w:id="1" w:name="_Toc148590877"/>
      <w:bookmarkStart w:id="2" w:name="_Toc157759544"/>
      <w:bookmarkStart w:id="3" w:name="_Toc22214914"/>
      <w:bookmarkStart w:id="4" w:name="_Toc22511"/>
      <w:bookmarkStart w:id="5" w:name="_Toc23254047"/>
      <w:bookmarkStart w:id="6" w:name="_Toc13771"/>
      <w:bookmarkStart w:id="7" w:name="_Toc160808903"/>
      <w:r>
        <w:rPr>
          <w:rFonts w:eastAsia="宋体" w:hint="eastAsia"/>
          <w:lang w:val="en-US" w:eastAsia="zh-CN"/>
        </w:rPr>
        <w:t>8</w:t>
      </w:r>
      <w:r>
        <w:tab/>
        <w:t>Conclusions</w:t>
      </w:r>
      <w:bookmarkEnd w:id="1"/>
      <w:bookmarkEnd w:id="2"/>
      <w:bookmarkEnd w:id="3"/>
      <w:bookmarkEnd w:id="4"/>
      <w:bookmarkEnd w:id="5"/>
      <w:bookmarkEnd w:id="6"/>
      <w:bookmarkEnd w:id="7"/>
    </w:p>
    <w:p w:rsidR="00303F28" w:rsidRDefault="00303F28" w:rsidP="00303F28">
      <w:pPr>
        <w:pStyle w:val="2"/>
        <w:rPr>
          <w:rFonts w:eastAsia="宋体"/>
          <w:lang w:val="en-US" w:eastAsia="zh-CN"/>
        </w:rPr>
      </w:pPr>
      <w:bookmarkStart w:id="8" w:name="_Toc20587"/>
      <w:bookmarkStart w:id="9" w:name="_Toc12680"/>
      <w:bookmarkStart w:id="10" w:name="_Toc164931208"/>
      <w:r>
        <w:t>8.</w:t>
      </w:r>
      <w:r>
        <w:rPr>
          <w:rFonts w:eastAsia="宋体" w:hint="eastAsia"/>
          <w:lang w:val="en-US" w:eastAsia="zh-CN"/>
        </w:rPr>
        <w:t>1</w:t>
      </w:r>
      <w:r>
        <w:tab/>
        <w:t>Interim Conclusion</w:t>
      </w:r>
      <w:r>
        <w:rPr>
          <w:rFonts w:eastAsia="宋体" w:hint="eastAsia"/>
          <w:lang w:val="en-US" w:eastAsia="zh-CN"/>
        </w:rPr>
        <w:t xml:space="preserve"> of KI#3</w:t>
      </w:r>
      <w:bookmarkEnd w:id="8"/>
      <w:bookmarkEnd w:id="9"/>
      <w:bookmarkEnd w:id="10"/>
    </w:p>
    <w:p w:rsidR="00303F28" w:rsidRDefault="00303F28" w:rsidP="00303F28">
      <w:pPr>
        <w:rPr>
          <w:rFonts w:eastAsia="宋体"/>
          <w:lang w:val="en-US" w:eastAsia="zh-CN"/>
        </w:rPr>
      </w:pPr>
      <w:r>
        <w:rPr>
          <w:rFonts w:eastAsia="宋体"/>
          <w:lang w:val="en-US" w:eastAsia="zh-CN"/>
        </w:rPr>
        <w:t>For KI#3 on "IMS data channel interworking with MTSI UE" the following interim conclusions are agreed:</w:t>
      </w:r>
    </w:p>
    <w:p w:rsidR="00303F28" w:rsidRDefault="00303F28" w:rsidP="00303F28">
      <w:pPr>
        <w:pStyle w:val="B1"/>
        <w:rPr>
          <w:rFonts w:eastAsia="宋体"/>
          <w:lang w:val="en-US" w:eastAsia="zh-CN"/>
        </w:rPr>
      </w:pPr>
      <w:r>
        <w:rPr>
          <w:rFonts w:eastAsia="宋体"/>
          <w:lang w:val="en-US" w:eastAsia="zh-CN"/>
        </w:rPr>
        <w:t>1.</w:t>
      </w:r>
      <w:r>
        <w:rPr>
          <w:rFonts w:eastAsia="宋体"/>
          <w:lang w:val="en-US" w:eastAsia="zh-CN"/>
        </w:rPr>
        <w:tab/>
        <w:t>When the originating DCMTSI UE initiates IMS DC session to the terminating MTSI UE, the originating DCSF knows the target UE does not support DC based on the SDP answer from the terminating side and determines DC interworking based on DC subscription.</w:t>
      </w:r>
    </w:p>
    <w:p w:rsidR="00A63980" w:rsidRDefault="00303F28" w:rsidP="00303F28">
      <w:pPr>
        <w:pStyle w:val="B1"/>
        <w:rPr>
          <w:ins w:id="11" w:author="ZTE" w:date="2024-05-08T09:54:00Z"/>
          <w:rFonts w:eastAsia="宋体"/>
          <w:lang w:val="en-US" w:eastAsia="zh-CN"/>
        </w:rPr>
      </w:pPr>
      <w:r>
        <w:rPr>
          <w:rFonts w:eastAsia="宋体"/>
          <w:lang w:val="en-US" w:eastAsia="zh-CN"/>
        </w:rPr>
        <w:t>2.</w:t>
      </w:r>
      <w:r>
        <w:rPr>
          <w:rFonts w:eastAsia="宋体"/>
          <w:lang w:val="en-US" w:eastAsia="zh-CN"/>
        </w:rPr>
        <w:tab/>
        <w:t xml:space="preserve">When the originating DCMTSI UE establishes application DC, </w:t>
      </w:r>
      <w:ins w:id="12" w:author="vivo" w:date="2024-05-16T11:08:00Z">
        <w:r w:rsidR="00306E4E">
          <w:rPr>
            <w:rFonts w:eastAsia="宋体"/>
            <w:lang w:val="en-US" w:eastAsia="zh-CN"/>
          </w:rPr>
          <w:t xml:space="preserve">based on the </w:t>
        </w:r>
      </w:ins>
      <w:ins w:id="13" w:author="vivo" w:date="2024-05-17T09:15:00Z">
        <w:r w:rsidR="0041081A">
          <w:rPr>
            <w:rFonts w:eastAsia="宋体" w:hint="eastAsia"/>
            <w:lang w:val="en-US" w:eastAsia="zh-CN"/>
          </w:rPr>
          <w:t>requested</w:t>
        </w:r>
      </w:ins>
      <w:ins w:id="14" w:author="vivo" w:date="2024-05-16T11:09:00Z">
        <w:r w:rsidR="00306E4E">
          <w:rPr>
            <w:rFonts w:eastAsia="宋体"/>
            <w:lang w:val="en-US" w:eastAsia="zh-CN"/>
          </w:rPr>
          <w:t xml:space="preserve"> DC </w:t>
        </w:r>
      </w:ins>
      <w:ins w:id="15" w:author="vivo" w:date="2024-05-16T11:08:00Z">
        <w:r w:rsidR="00306E4E">
          <w:rPr>
            <w:rFonts w:eastAsia="宋体"/>
            <w:lang w:val="en-US" w:eastAsia="zh-CN"/>
          </w:rPr>
          <w:t>application</w:t>
        </w:r>
      </w:ins>
      <w:ins w:id="16" w:author="vivo" w:date="2024-05-17T09:15:00Z">
        <w:r w:rsidR="0041081A">
          <w:rPr>
            <w:rFonts w:eastAsia="宋体"/>
            <w:lang w:val="en-US" w:eastAsia="zh-CN"/>
          </w:rPr>
          <w:t xml:space="preserve"> (e.g. screen share DC application)</w:t>
        </w:r>
      </w:ins>
      <w:ins w:id="17" w:author="vivo" w:date="2024-05-16T11:09:00Z">
        <w:r w:rsidR="00306E4E">
          <w:rPr>
            <w:rFonts w:eastAsia="宋体"/>
            <w:lang w:val="en-US" w:eastAsia="zh-CN"/>
          </w:rPr>
          <w:t>,</w:t>
        </w:r>
      </w:ins>
      <w:ins w:id="18" w:author="vivo" w:date="2024-05-16T11:08:00Z">
        <w:r w:rsidR="00306E4E">
          <w:rPr>
            <w:rFonts w:eastAsia="宋体"/>
            <w:lang w:val="en-US" w:eastAsia="zh-CN"/>
          </w:rPr>
          <w:t xml:space="preserve"> </w:t>
        </w:r>
      </w:ins>
      <w:r>
        <w:rPr>
          <w:rFonts w:eastAsia="宋体"/>
          <w:lang w:val="en-US" w:eastAsia="zh-CN"/>
        </w:rPr>
        <w:t xml:space="preserve">the originating DCSF </w:t>
      </w:r>
      <w:ins w:id="19" w:author="vivo" w:date="2024-05-16T11:15:00Z">
        <w:r w:rsidR="00F8417F">
          <w:rPr>
            <w:rFonts w:eastAsia="宋体"/>
            <w:lang w:val="en-US" w:eastAsia="zh-CN"/>
          </w:rPr>
          <w:t xml:space="preserve">may </w:t>
        </w:r>
      </w:ins>
      <w:r>
        <w:rPr>
          <w:rFonts w:eastAsia="宋体"/>
          <w:lang w:val="en-US" w:eastAsia="zh-CN"/>
        </w:rPr>
        <w:t>decide</w:t>
      </w:r>
      <w:del w:id="20" w:author="vivo" w:date="2024-05-16T11:15:00Z">
        <w:r w:rsidDel="00F8417F">
          <w:rPr>
            <w:rFonts w:eastAsia="宋体"/>
            <w:lang w:val="en-US" w:eastAsia="zh-CN"/>
          </w:rPr>
          <w:delText>s</w:delText>
        </w:r>
      </w:del>
      <w:r>
        <w:rPr>
          <w:rFonts w:eastAsia="宋体"/>
          <w:lang w:val="en-US" w:eastAsia="zh-CN"/>
        </w:rPr>
        <w:t xml:space="preserve"> to start one-side data channel procedure in this IMS session and to anchor the data channel media on the MF. </w:t>
      </w:r>
    </w:p>
    <w:p w:rsidR="00A63980" w:rsidRDefault="00303F28">
      <w:pPr>
        <w:pStyle w:val="B1"/>
        <w:ind w:hanging="1"/>
        <w:rPr>
          <w:rFonts w:eastAsia="宋体"/>
          <w:lang w:val="en-US" w:eastAsia="zh-CN"/>
        </w:rPr>
        <w:pPrChange w:id="21" w:author="vivo" w:date="2024-05-16T11:09:00Z">
          <w:pPr>
            <w:pStyle w:val="B1"/>
          </w:pPr>
        </w:pPrChange>
      </w:pPr>
      <w:r>
        <w:rPr>
          <w:rFonts w:eastAsia="宋体"/>
          <w:lang w:val="en-US" w:eastAsia="zh-CN"/>
        </w:rPr>
        <w:t>The DCSF instructs the IMS AS to create resources and association for the application data channels and how to transcode data channel media to video media for the terminating UE</w:t>
      </w:r>
      <w:r w:rsidR="00512AAA">
        <w:rPr>
          <w:rFonts w:eastAsia="宋体"/>
          <w:lang w:val="en-US" w:eastAsia="zh-CN"/>
        </w:rPr>
        <w:t>.</w:t>
      </w:r>
    </w:p>
    <w:p w:rsidR="00303F28" w:rsidRDefault="00303F28" w:rsidP="00303F28">
      <w:pPr>
        <w:pStyle w:val="EditorsNote"/>
        <w:rPr>
          <w:rFonts w:eastAsia="宋体"/>
          <w:lang w:val="en-US" w:eastAsia="zh-CN"/>
        </w:rPr>
      </w:pPr>
      <w:r>
        <w:rPr>
          <w:rFonts w:eastAsia="宋体"/>
          <w:lang w:val="en-US" w:eastAsia="zh-CN"/>
        </w:rPr>
        <w:t>Editor's note:</w:t>
      </w:r>
      <w:r>
        <w:rPr>
          <w:rFonts w:eastAsia="宋体"/>
          <w:lang w:val="en-US" w:eastAsia="zh-CN"/>
        </w:rPr>
        <w:tab/>
        <w:t>The details for transmission from UE b to UE a and required transcoding is FFS.</w:t>
      </w:r>
    </w:p>
    <w:p w:rsidR="00303F28" w:rsidRDefault="00303F28">
      <w:pPr>
        <w:pStyle w:val="B1"/>
        <w:ind w:hanging="1"/>
        <w:rPr>
          <w:rFonts w:eastAsia="宋体"/>
          <w:lang w:val="en-US" w:eastAsia="zh-CN"/>
        </w:rPr>
        <w:pPrChange w:id="22" w:author="vivo" w:date="2024-05-16T11:10:00Z">
          <w:pPr>
            <w:pStyle w:val="B1"/>
          </w:pPr>
        </w:pPrChange>
      </w:pPr>
      <w:del w:id="23" w:author="vivo" w:date="2024-05-16T11:08:00Z">
        <w:r w:rsidDel="00306E4E">
          <w:rPr>
            <w:rFonts w:eastAsia="宋体"/>
            <w:lang w:val="en-US" w:eastAsia="zh-CN"/>
          </w:rPr>
          <w:delText>3.</w:delText>
        </w:r>
        <w:r w:rsidDel="00306E4E">
          <w:rPr>
            <w:rFonts w:eastAsia="宋体"/>
            <w:lang w:val="en-US" w:eastAsia="zh-CN"/>
          </w:rPr>
          <w:tab/>
        </w:r>
      </w:del>
      <w:r>
        <w:rPr>
          <w:rFonts w:eastAsia="宋体"/>
          <w:lang w:val="en-US" w:eastAsia="zh-CN"/>
        </w:rPr>
        <w:t>The MF associates the data channel media resource for originating network with the video media resource for terminating network and transform data channel media to video media.</w:t>
      </w:r>
    </w:p>
    <w:p w:rsidR="00303F28" w:rsidRDefault="00303F28" w:rsidP="00303F28">
      <w:pPr>
        <w:pStyle w:val="EditorsNote"/>
        <w:rPr>
          <w:rFonts w:eastAsia="宋体"/>
          <w:lang w:val="en-US" w:eastAsia="zh-CN"/>
        </w:rPr>
      </w:pPr>
      <w:r>
        <w:rPr>
          <w:rFonts w:eastAsia="宋体"/>
          <w:lang w:val="en-US" w:eastAsia="zh-CN"/>
        </w:rPr>
        <w:t>Editor's note:</w:t>
      </w:r>
      <w:r>
        <w:rPr>
          <w:rFonts w:eastAsia="宋体"/>
          <w:lang w:val="en-US" w:eastAsia="zh-CN"/>
        </w:rPr>
        <w:tab/>
        <w:t>The details of instruction of how to transform data channel media to video media is FFS and needs coordination with SA WG4.</w:t>
      </w:r>
    </w:p>
    <w:p w:rsidR="00303F28" w:rsidRDefault="00306E4E" w:rsidP="00303F28">
      <w:pPr>
        <w:pStyle w:val="B1"/>
        <w:rPr>
          <w:rFonts w:eastAsia="宋体"/>
          <w:lang w:val="en-US" w:eastAsia="zh-CN"/>
        </w:rPr>
      </w:pPr>
      <w:del w:id="24" w:author="vivo" w:date="2024-05-16T11:11:00Z">
        <w:r w:rsidDel="00306E4E">
          <w:rPr>
            <w:rFonts w:eastAsia="宋体"/>
            <w:lang w:val="en-US" w:eastAsia="zh-CN"/>
          </w:rPr>
          <w:delText>4</w:delText>
        </w:r>
      </w:del>
      <w:ins w:id="25" w:author="vivo" w:date="2024-05-16T11:11:00Z">
        <w:r>
          <w:rPr>
            <w:rFonts w:eastAsia="宋体"/>
            <w:lang w:val="en-US" w:eastAsia="zh-CN"/>
          </w:rPr>
          <w:t>3</w:t>
        </w:r>
      </w:ins>
      <w:r w:rsidR="00303F28">
        <w:rPr>
          <w:rFonts w:eastAsia="宋体"/>
          <w:lang w:val="en-US" w:eastAsia="zh-CN"/>
        </w:rPr>
        <w:t>.</w:t>
      </w:r>
      <w:r w:rsidR="00303F28">
        <w:rPr>
          <w:rFonts w:eastAsia="宋体"/>
          <w:lang w:val="en-US" w:eastAsia="zh-CN"/>
        </w:rPr>
        <w:tab/>
      </w:r>
      <w:ins w:id="26" w:author="vivo" w:date="2024-05-16T11:11:00Z">
        <w:r>
          <w:rPr>
            <w:rFonts w:eastAsia="宋体"/>
            <w:lang w:val="en-US" w:eastAsia="zh-CN"/>
          </w:rPr>
          <w:t xml:space="preserve">When the originating DCMTSI UE establishes application DC, based on the </w:t>
        </w:r>
      </w:ins>
      <w:ins w:id="27" w:author="vivo" w:date="2024-05-17T09:16:00Z">
        <w:r w:rsidR="0041081A">
          <w:rPr>
            <w:rFonts w:eastAsia="宋体" w:hint="eastAsia"/>
            <w:lang w:val="en-US" w:eastAsia="zh-CN"/>
          </w:rPr>
          <w:t>requested</w:t>
        </w:r>
        <w:r w:rsidR="0041081A">
          <w:rPr>
            <w:rFonts w:eastAsia="宋体"/>
            <w:lang w:val="en-US" w:eastAsia="zh-CN"/>
          </w:rPr>
          <w:t xml:space="preserve"> DC application (e.g. file share DC application)</w:t>
        </w:r>
      </w:ins>
      <w:ins w:id="28" w:author="vivo" w:date="2024-05-16T11:11:00Z">
        <w:r>
          <w:rPr>
            <w:rFonts w:eastAsia="宋体"/>
            <w:lang w:val="en-US" w:eastAsia="zh-CN"/>
          </w:rPr>
          <w:t xml:space="preserve">, the originating DCSF </w:t>
        </w:r>
      </w:ins>
      <w:ins w:id="29" w:author="vivo" w:date="2024-05-16T11:16:00Z">
        <w:r w:rsidR="00F8417F">
          <w:rPr>
            <w:rFonts w:eastAsia="宋体"/>
            <w:lang w:val="en-US" w:eastAsia="zh-CN"/>
          </w:rPr>
          <w:t xml:space="preserve">may </w:t>
        </w:r>
      </w:ins>
      <w:ins w:id="30" w:author="vivo" w:date="2024-05-16T11:11:00Z">
        <w:r>
          <w:rPr>
            <w:rFonts w:eastAsia="宋体"/>
            <w:lang w:val="en-US" w:eastAsia="zh-CN"/>
          </w:rPr>
          <w:t>decide to indicate the DC AS to perform interworking</w:t>
        </w:r>
      </w:ins>
      <w:ins w:id="31" w:author="vivo" w:date="2024-05-16T11:12:00Z">
        <w:r>
          <w:rPr>
            <w:rFonts w:eastAsia="宋体"/>
            <w:lang w:val="en-US" w:eastAsia="zh-CN"/>
          </w:rPr>
          <w:t xml:space="preserve"> </w:t>
        </w:r>
      </w:ins>
      <w:ins w:id="32" w:author="vivo" w:date="2024-05-16T11:13:00Z">
        <w:r>
          <w:rPr>
            <w:rFonts w:eastAsia="宋体"/>
            <w:lang w:val="en-US" w:eastAsia="zh-CN"/>
          </w:rPr>
          <w:t xml:space="preserve">actions </w:t>
        </w:r>
      </w:ins>
      <w:ins w:id="33" w:author="vivo" w:date="2024-05-16T11:12:00Z">
        <w:r>
          <w:rPr>
            <w:rFonts w:eastAsia="宋体"/>
            <w:lang w:val="en-US" w:eastAsia="zh-CN"/>
          </w:rPr>
          <w:lastRenderedPageBreak/>
          <w:t xml:space="preserve">for the DCMTSI UE. The DCMTSI UE can sends the shared information to DC AS and DC AS </w:t>
        </w:r>
      </w:ins>
      <w:del w:id="34" w:author="vivo" w:date="2024-05-16T11:12:00Z">
        <w:r w:rsidR="00303F28" w:rsidDel="00306E4E">
          <w:rPr>
            <w:rFonts w:eastAsia="宋体"/>
            <w:lang w:val="en-US" w:eastAsia="zh-CN"/>
          </w:rPr>
          <w:delText>A</w:delText>
        </w:r>
      </w:del>
      <w:del w:id="35" w:author="vivo" w:date="2024-05-16T11:16:00Z">
        <w:r w:rsidR="00303F28" w:rsidDel="00F8417F">
          <w:rPr>
            <w:rFonts w:eastAsia="宋体"/>
            <w:lang w:val="en-US" w:eastAsia="zh-CN"/>
          </w:rPr>
          <w:delText>lternatively,</w:delText>
        </w:r>
      </w:del>
      <w:ins w:id="36" w:author="vivo" w:date="2024-05-16T11:16:00Z">
        <w:r w:rsidR="00F8417F">
          <w:rPr>
            <w:rFonts w:eastAsia="宋体"/>
            <w:lang w:val="en-US" w:eastAsia="zh-CN"/>
          </w:rPr>
          <w:t>may</w:t>
        </w:r>
      </w:ins>
      <w:r w:rsidR="00303F28">
        <w:rPr>
          <w:rFonts w:eastAsia="宋体"/>
          <w:lang w:val="en-US" w:eastAsia="zh-CN"/>
        </w:rPr>
        <w:t xml:space="preserve"> </w:t>
      </w:r>
      <w:ins w:id="37" w:author="vivo" w:date="2024-05-16T11:12:00Z">
        <w:r>
          <w:rPr>
            <w:rFonts w:eastAsia="宋体"/>
            <w:lang w:val="en-US" w:eastAsia="zh-CN"/>
          </w:rPr>
          <w:t xml:space="preserve">use </w:t>
        </w:r>
      </w:ins>
      <w:r w:rsidR="00303F28">
        <w:rPr>
          <w:rFonts w:eastAsia="宋体"/>
          <w:lang w:val="en-US" w:eastAsia="zh-CN"/>
        </w:rPr>
        <w:t xml:space="preserve">messaging service </w:t>
      </w:r>
      <w:del w:id="38" w:author="vivo" w:date="2024-05-16T11:12:00Z">
        <w:r w:rsidR="00303F28" w:rsidDel="00306E4E">
          <w:rPr>
            <w:rFonts w:eastAsia="宋体"/>
            <w:lang w:val="en-US" w:eastAsia="zh-CN"/>
          </w:rPr>
          <w:delText xml:space="preserve">can be used </w:delText>
        </w:r>
      </w:del>
      <w:r w:rsidR="00303F28">
        <w:rPr>
          <w:rFonts w:eastAsia="宋体"/>
          <w:lang w:val="en-US" w:eastAsia="zh-CN"/>
        </w:rPr>
        <w:t>to send hyperlink for accessing the shared information for MTSI UE.</w:t>
      </w:r>
      <w:ins w:id="39" w:author="vivo" w:date="2024-05-16T11:14:00Z">
        <w:r>
          <w:rPr>
            <w:rFonts w:eastAsia="宋体"/>
            <w:lang w:val="en-US" w:eastAsia="zh-CN"/>
          </w:rPr>
          <w:t xml:space="preserve"> What </w:t>
        </w:r>
      </w:ins>
      <w:ins w:id="40" w:author="vivo" w:date="2024-05-16T11:16:00Z">
        <w:r w:rsidR="00F8417F">
          <w:rPr>
            <w:rFonts w:eastAsia="宋体"/>
            <w:lang w:val="en-US" w:eastAsia="zh-CN"/>
          </w:rPr>
          <w:t>are</w:t>
        </w:r>
      </w:ins>
      <w:ins w:id="41" w:author="vivo" w:date="2024-05-16T11:14:00Z">
        <w:r>
          <w:rPr>
            <w:rFonts w:eastAsia="宋体"/>
            <w:lang w:val="en-US" w:eastAsia="zh-CN"/>
          </w:rPr>
          <w:t xml:space="preserve"> the interworking actions and how messaging service is used for interworking with MTSI UE depends on DC AS implementation.</w:t>
        </w:r>
      </w:ins>
    </w:p>
    <w:p w:rsidR="00303F28" w:rsidDel="00F8417F" w:rsidRDefault="00303F28" w:rsidP="00303F28">
      <w:pPr>
        <w:pStyle w:val="EditorsNote"/>
        <w:rPr>
          <w:del w:id="42" w:author="vivo" w:date="2024-05-16T11:17:00Z"/>
          <w:rFonts w:eastAsia="宋体"/>
          <w:lang w:val="en-US" w:eastAsia="zh-CN"/>
        </w:rPr>
      </w:pPr>
      <w:del w:id="43" w:author="vivo" w:date="2024-05-16T11:17:00Z">
        <w:r w:rsidDel="00F8417F">
          <w:rPr>
            <w:rFonts w:eastAsia="宋体"/>
            <w:lang w:val="en-US" w:eastAsia="zh-CN"/>
          </w:rPr>
          <w:delText>Editor's note:</w:delText>
        </w:r>
        <w:r w:rsidDel="00F8417F">
          <w:rPr>
            <w:rFonts w:eastAsia="宋体"/>
            <w:lang w:val="en-US" w:eastAsia="zh-CN"/>
          </w:rPr>
          <w:tab/>
          <w:delText>Whether the messaging service to handle the hyperlink is required is FFS.</w:delText>
        </w:r>
      </w:del>
    </w:p>
    <w:p w:rsidR="002743DF" w:rsidRPr="00DE3EE2" w:rsidRDefault="002743DF" w:rsidP="00F2677B">
      <w:pPr>
        <w:pStyle w:val="B1"/>
        <w:overflowPunct/>
        <w:autoSpaceDE/>
        <w:autoSpaceDN/>
        <w:adjustRightInd/>
        <w:ind w:left="0" w:right="180" w:firstLine="0"/>
        <w:textAlignment w:val="auto"/>
        <w:rPr>
          <w:lang w:val="en-US"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BDF" w:rsidRDefault="006F4BDF">
      <w:r>
        <w:separator/>
      </w:r>
    </w:p>
    <w:p w:rsidR="006F4BDF" w:rsidRDefault="006F4BDF"/>
  </w:endnote>
  <w:endnote w:type="continuationSeparator" w:id="0">
    <w:p w:rsidR="006F4BDF" w:rsidRDefault="006F4BDF">
      <w:r>
        <w:continuationSeparator/>
      </w:r>
    </w:p>
    <w:p w:rsidR="006F4BDF" w:rsidRDefault="006F4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6A" w:rsidRDefault="00FD656A">
    <w:pPr>
      <w:framePr w:w="646" w:h="244" w:hRule="exact" w:wrap="around" w:vAnchor="text" w:hAnchor="margin" w:y="-5"/>
      <w:rPr>
        <w:rFonts w:ascii="Arial" w:hAnsi="Arial" w:cs="Arial"/>
        <w:b/>
        <w:bCs/>
        <w:i/>
        <w:iCs/>
        <w:sz w:val="18"/>
      </w:rPr>
    </w:pPr>
    <w:r>
      <w:rPr>
        <w:rFonts w:ascii="Arial" w:hAnsi="Arial" w:cs="Arial"/>
        <w:b/>
        <w:bCs/>
        <w:i/>
        <w:iCs/>
        <w:sz w:val="18"/>
      </w:rPr>
      <w:t>3GPP</w:t>
    </w:r>
  </w:p>
  <w:p w:rsidR="00FD656A" w:rsidRDefault="00FD656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656A" w:rsidRDefault="00FD65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BDF" w:rsidRDefault="006F4BDF">
      <w:r>
        <w:separator/>
      </w:r>
    </w:p>
    <w:p w:rsidR="006F4BDF" w:rsidRDefault="006F4BDF"/>
  </w:footnote>
  <w:footnote w:type="continuationSeparator" w:id="0">
    <w:p w:rsidR="006F4BDF" w:rsidRDefault="006F4BDF">
      <w:r>
        <w:continuationSeparator/>
      </w:r>
    </w:p>
    <w:p w:rsidR="006F4BDF" w:rsidRDefault="006F4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6A" w:rsidRDefault="00FD656A"/>
  <w:p w:rsidR="00FD656A" w:rsidRDefault="00FD65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6A" w:rsidRPr="00D04754" w:rsidRDefault="00FD656A">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FD656A" w:rsidRPr="00D04754" w:rsidRDefault="00FD656A">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91ACF">
      <w:rPr>
        <w:rFonts w:ascii="Arial" w:hAnsi="Arial" w:cs="Arial"/>
        <w:b/>
        <w:bCs/>
        <w:noProof/>
        <w:sz w:val="18"/>
        <w:lang w:val="fr-FR"/>
      </w:rPr>
      <w:t>2</w:t>
    </w:r>
    <w:r>
      <w:rPr>
        <w:rFonts w:ascii="Arial" w:hAnsi="Arial" w:cs="Arial"/>
        <w:b/>
        <w:bCs/>
        <w:sz w:val="18"/>
      </w:rPr>
      <w:fldChar w:fldCharType="end"/>
    </w:r>
  </w:p>
  <w:p w:rsidR="00FD656A" w:rsidRPr="00D04754" w:rsidRDefault="00FD65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8D65DF"/>
    <w:multiLevelType w:val="singleLevel"/>
    <w:tmpl w:val="848D65DF"/>
    <w:lvl w:ilvl="0">
      <w:start w:val="1"/>
      <w:numFmt w:val="decimal"/>
      <w:suff w:val="space"/>
      <w:lvlText w:val="%1."/>
      <w:lvlJc w:val="left"/>
    </w:lvl>
  </w:abstractNum>
  <w:abstractNum w:abstractNumId="1"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4"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5"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10"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3"/>
  </w:num>
  <w:num w:numId="2">
    <w:abstractNumId w:val="27"/>
  </w:num>
  <w:num w:numId="3">
    <w:abstractNumId w:val="33"/>
  </w:num>
  <w:num w:numId="4">
    <w:abstractNumId w:val="24"/>
  </w:num>
  <w:num w:numId="5">
    <w:abstractNumId w:val="35"/>
  </w:num>
  <w:num w:numId="6">
    <w:abstractNumId w:val="12"/>
  </w:num>
  <w:num w:numId="7">
    <w:abstractNumId w:val="34"/>
  </w:num>
  <w:num w:numId="8">
    <w:abstractNumId w:val="28"/>
  </w:num>
  <w:num w:numId="9">
    <w:abstractNumId w:val="39"/>
  </w:num>
  <w:num w:numId="10">
    <w:abstractNumId w:val="16"/>
  </w:num>
  <w:num w:numId="11">
    <w:abstractNumId w:val="36"/>
  </w:num>
  <w:num w:numId="12">
    <w:abstractNumId w:val="19"/>
  </w:num>
  <w:num w:numId="13">
    <w:abstractNumId w:val="18"/>
  </w:num>
  <w:num w:numId="14">
    <w:abstractNumId w:val="11"/>
  </w:num>
  <w:num w:numId="15">
    <w:abstractNumId w:val="25"/>
  </w:num>
  <w:num w:numId="16">
    <w:abstractNumId w:val="30"/>
  </w:num>
  <w:num w:numId="17">
    <w:abstractNumId w:val="37"/>
  </w:num>
  <w:num w:numId="18">
    <w:abstractNumId w:val="31"/>
  </w:num>
  <w:num w:numId="19">
    <w:abstractNumId w:val="20"/>
  </w:num>
  <w:num w:numId="20">
    <w:abstractNumId w:val="26"/>
  </w:num>
  <w:num w:numId="21">
    <w:abstractNumId w:val="14"/>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 w:numId="32">
    <w:abstractNumId w:val="32"/>
  </w:num>
  <w:num w:numId="33">
    <w:abstractNumId w:val="17"/>
  </w:num>
  <w:num w:numId="34">
    <w:abstractNumId w:val="22"/>
  </w:num>
  <w:num w:numId="35">
    <w:abstractNumId w:val="29"/>
  </w:num>
  <w:num w:numId="36">
    <w:abstractNumId w:val="40"/>
  </w:num>
  <w:num w:numId="37">
    <w:abstractNumId w:val="15"/>
  </w:num>
  <w:num w:numId="38">
    <w:abstractNumId w:val="38"/>
  </w:num>
  <w:num w:numId="39">
    <w:abstractNumId w:val="21"/>
  </w:num>
  <w:num w:numId="40">
    <w:abstractNumId w:val="23"/>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452"/>
    <w:rsid w:val="00067D4B"/>
    <w:rsid w:val="000701CD"/>
    <w:rsid w:val="00071D84"/>
    <w:rsid w:val="00072081"/>
    <w:rsid w:val="00072F43"/>
    <w:rsid w:val="000742AF"/>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1A4E"/>
    <w:rsid w:val="001620DB"/>
    <w:rsid w:val="00162453"/>
    <w:rsid w:val="00164467"/>
    <w:rsid w:val="001646C3"/>
    <w:rsid w:val="00164A20"/>
    <w:rsid w:val="00165C33"/>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370B"/>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3DF"/>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3F28"/>
    <w:rsid w:val="0030473A"/>
    <w:rsid w:val="00304F8A"/>
    <w:rsid w:val="00305E15"/>
    <w:rsid w:val="00306C92"/>
    <w:rsid w:val="00306E4E"/>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6695"/>
    <w:rsid w:val="0035734C"/>
    <w:rsid w:val="00360CA8"/>
    <w:rsid w:val="00360D13"/>
    <w:rsid w:val="003618D1"/>
    <w:rsid w:val="003619DC"/>
    <w:rsid w:val="003621FD"/>
    <w:rsid w:val="00363454"/>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EE7"/>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E7B37"/>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081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B92"/>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69A"/>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2AA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97E"/>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2976"/>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2F6"/>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32"/>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1A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6DD0"/>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4BDF"/>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BCA"/>
    <w:rsid w:val="00745DC2"/>
    <w:rsid w:val="00750402"/>
    <w:rsid w:val="007508A8"/>
    <w:rsid w:val="00751F26"/>
    <w:rsid w:val="007528F3"/>
    <w:rsid w:val="00752C2C"/>
    <w:rsid w:val="00753DE8"/>
    <w:rsid w:val="007557D0"/>
    <w:rsid w:val="007559D9"/>
    <w:rsid w:val="007560DC"/>
    <w:rsid w:val="00756491"/>
    <w:rsid w:val="0075756F"/>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5870"/>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3980"/>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58D"/>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3A3"/>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32B"/>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C7C5A"/>
    <w:rsid w:val="00CD1801"/>
    <w:rsid w:val="00CD1A38"/>
    <w:rsid w:val="00CD1AFB"/>
    <w:rsid w:val="00CD1F11"/>
    <w:rsid w:val="00CD3DF2"/>
    <w:rsid w:val="00CD5EC1"/>
    <w:rsid w:val="00CD7DEF"/>
    <w:rsid w:val="00CE026F"/>
    <w:rsid w:val="00CE0281"/>
    <w:rsid w:val="00CE0BCF"/>
    <w:rsid w:val="00CE152C"/>
    <w:rsid w:val="00CE1667"/>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8A4"/>
    <w:rsid w:val="00D24EEB"/>
    <w:rsid w:val="00D2580F"/>
    <w:rsid w:val="00D25F12"/>
    <w:rsid w:val="00D303B3"/>
    <w:rsid w:val="00D31358"/>
    <w:rsid w:val="00D314E9"/>
    <w:rsid w:val="00D31A7D"/>
    <w:rsid w:val="00D31BDD"/>
    <w:rsid w:val="00D32147"/>
    <w:rsid w:val="00D3317F"/>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67F1D"/>
    <w:rsid w:val="00D703AE"/>
    <w:rsid w:val="00D709ED"/>
    <w:rsid w:val="00D71C69"/>
    <w:rsid w:val="00D723E1"/>
    <w:rsid w:val="00D72CD2"/>
    <w:rsid w:val="00D730E1"/>
    <w:rsid w:val="00D73971"/>
    <w:rsid w:val="00D73CB4"/>
    <w:rsid w:val="00D74055"/>
    <w:rsid w:val="00D74272"/>
    <w:rsid w:val="00D7427D"/>
    <w:rsid w:val="00D7520A"/>
    <w:rsid w:val="00D75327"/>
    <w:rsid w:val="00D753C9"/>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1ACF"/>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3EE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096B"/>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8F2"/>
    <w:rsid w:val="00E34B7A"/>
    <w:rsid w:val="00E34E01"/>
    <w:rsid w:val="00E34E4A"/>
    <w:rsid w:val="00E35C35"/>
    <w:rsid w:val="00E36C23"/>
    <w:rsid w:val="00E37440"/>
    <w:rsid w:val="00E40DB3"/>
    <w:rsid w:val="00E4122F"/>
    <w:rsid w:val="00E418E2"/>
    <w:rsid w:val="00E425A1"/>
    <w:rsid w:val="00E43BBC"/>
    <w:rsid w:val="00E45219"/>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4DBC"/>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0519"/>
    <w:rsid w:val="00EE1256"/>
    <w:rsid w:val="00EE13E5"/>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77B"/>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E65"/>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417F"/>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56A"/>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FDD4C"/>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alloon Text"/>
    <w:basedOn w:val="a"/>
    <w:link w:val="a7"/>
    <w:rsid w:val="00533276"/>
    <w:pPr>
      <w:spacing w:after="0"/>
    </w:pPr>
    <w:rPr>
      <w:rFonts w:ascii="Malgun Gothic" w:hAnsi="Malgun Gothic"/>
      <w:sz w:val="18"/>
      <w:szCs w:val="18"/>
    </w:rPr>
  </w:style>
  <w:style w:type="character" w:customStyle="1" w:styleId="a7">
    <w:name w:val="批注框文本 字符"/>
    <w:link w:val="a6"/>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8">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9">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a">
    <w:name w:val="Document Map"/>
    <w:basedOn w:val="a"/>
    <w:link w:val="ab"/>
    <w:rsid w:val="0010708C"/>
    <w:rPr>
      <w:rFonts w:ascii="Tahoma" w:hAnsi="Tahoma"/>
      <w:sz w:val="16"/>
      <w:szCs w:val="16"/>
    </w:rPr>
  </w:style>
  <w:style w:type="character" w:customStyle="1" w:styleId="ab">
    <w:name w:val="文档结构图 字符"/>
    <w:link w:val="aa"/>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c">
    <w:name w:val="annotation reference"/>
    <w:rsid w:val="00712B60"/>
    <w:rPr>
      <w:sz w:val="16"/>
    </w:rPr>
  </w:style>
  <w:style w:type="paragraph" w:styleId="ad">
    <w:name w:val="annotation text"/>
    <w:basedOn w:val="a"/>
    <w:link w:val="ae"/>
    <w:rsid w:val="00712B60"/>
    <w:pPr>
      <w:overflowPunct/>
      <w:autoSpaceDE/>
      <w:autoSpaceDN/>
      <w:adjustRightInd/>
      <w:textAlignment w:val="auto"/>
    </w:pPr>
    <w:rPr>
      <w:rFonts w:eastAsia="宋体"/>
      <w:color w:val="auto"/>
      <w:lang w:eastAsia="en-US"/>
    </w:rPr>
  </w:style>
  <w:style w:type="character" w:customStyle="1" w:styleId="ae">
    <w:name w:val="批注文字 字符"/>
    <w:link w:val="ad"/>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f">
    <w:name w:val="Body Text"/>
    <w:basedOn w:val="a"/>
    <w:link w:val="af0"/>
    <w:unhideWhenUsed/>
    <w:rsid w:val="00F329A4"/>
    <w:pPr>
      <w:spacing w:after="120"/>
    </w:pPr>
    <w:rPr>
      <w:rFonts w:eastAsia="宋体"/>
    </w:rPr>
  </w:style>
  <w:style w:type="character" w:customStyle="1" w:styleId="af0">
    <w:name w:val="正文文本 字符"/>
    <w:link w:val="af"/>
    <w:rsid w:val="00F329A4"/>
    <w:rPr>
      <w:rFonts w:eastAsia="宋体"/>
      <w:color w:val="000000"/>
      <w:lang w:val="en-GB" w:eastAsia="ja-JP"/>
    </w:rPr>
  </w:style>
  <w:style w:type="paragraph" w:styleId="af1">
    <w:name w:val="annotation subject"/>
    <w:basedOn w:val="ad"/>
    <w:next w:val="ad"/>
    <w:link w:val="af2"/>
    <w:rsid w:val="001954E5"/>
    <w:pPr>
      <w:overflowPunct w:val="0"/>
      <w:autoSpaceDE w:val="0"/>
      <w:autoSpaceDN w:val="0"/>
      <w:adjustRightInd w:val="0"/>
      <w:textAlignment w:val="baseline"/>
    </w:pPr>
    <w:rPr>
      <w:b/>
      <w:bCs/>
      <w:color w:val="000000"/>
      <w:lang w:eastAsia="ja-JP"/>
    </w:rPr>
  </w:style>
  <w:style w:type="character" w:customStyle="1" w:styleId="af2">
    <w:name w:val="批注主题 字符"/>
    <w:link w:val="af1"/>
    <w:rsid w:val="001954E5"/>
    <w:rPr>
      <w:rFonts w:eastAsia="宋体"/>
      <w:b/>
      <w:bCs/>
      <w:color w:val="000000"/>
      <w:lang w:val="en-GB" w:eastAsia="ja-JP"/>
    </w:rPr>
  </w:style>
  <w:style w:type="paragraph" w:styleId="af3">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f4">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5">
    <w:name w:val="FollowedHyperlink"/>
    <w:semiHidden/>
    <w:unhideWhenUsed/>
    <w:rsid w:val="00D2004F"/>
    <w:rPr>
      <w:color w:val="954F72"/>
      <w:u w:val="single"/>
    </w:rPr>
  </w:style>
  <w:style w:type="character" w:customStyle="1" w:styleId="20">
    <w:name w:val="标题 2 字符"/>
    <w:aliases w:val="H2 字符,h2 字符"/>
    <w:link w:val="2"/>
    <w:rsid w:val="0018515A"/>
    <w:rPr>
      <w:rFonts w:ascii="Arial" w:hAnsi="Arial"/>
      <w:sz w:val="32"/>
      <w:lang w:val="en-GB" w:eastAsia="ja-JP"/>
    </w:rPr>
  </w:style>
  <w:style w:type="character" w:customStyle="1" w:styleId="30">
    <w:name w:val="标题 3 字符"/>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0">
    <w:name w:val="标题 1 字符"/>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6">
    <w:name w:val="List Paragraph"/>
    <w:basedOn w:val="a"/>
    <w:uiPriority w:val="72"/>
    <w:qFormat/>
    <w:rsid w:val="00766698"/>
    <w:pPr>
      <w:ind w:firstLineChars="200" w:firstLine="420"/>
    </w:pPr>
  </w:style>
  <w:style w:type="paragraph" w:styleId="af7">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3B7E5-4CE3-4CF4-958A-E3842435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379</Words>
  <Characters>2164</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vivo</cp:lastModifiedBy>
  <cp:revision>6</cp:revision>
  <cp:lastPrinted>2017-01-31T11:04:00Z</cp:lastPrinted>
  <dcterms:created xsi:type="dcterms:W3CDTF">2024-05-15T03:29:00Z</dcterms:created>
  <dcterms:modified xsi:type="dcterms:W3CDTF">2024-05-17T07:42:00Z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